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5F904B90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BE37CD" w:rsidRPr="00BE37CD">
        <w:rPr>
          <w:b/>
          <w:noProof/>
          <w:sz w:val="24"/>
        </w:rPr>
        <w:t>C1-210248</w:t>
      </w:r>
    </w:p>
    <w:p w14:paraId="26D799FA" w14:textId="71A586E4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194FA4" w:rsidR="001E41F3" w:rsidRPr="00410371" w:rsidRDefault="00570453" w:rsidP="00B42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</w:t>
            </w:r>
            <w:r w:rsidR="00B42C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8A014E" w:rsidR="001E41F3" w:rsidRPr="00410371" w:rsidRDefault="00263570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67A3163" w:rsidR="001E41F3" w:rsidRPr="00410371" w:rsidRDefault="005E31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79A2E0" w:rsidR="001E41F3" w:rsidRDefault="00015CFA" w:rsidP="006A35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Emergency alert area notification functionalities handling for </w:t>
            </w:r>
            <w:r w:rsidR="006A3537">
              <w:t>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49C656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A51895" w:rsidR="001E41F3" w:rsidRDefault="005913D9" w:rsidP="00CD3FC5">
            <w:pPr>
              <w:pStyle w:val="CRCoverPage"/>
              <w:spacing w:after="0"/>
              <w:ind w:left="100"/>
              <w:rPr>
                <w:noProof/>
              </w:rPr>
            </w:pPr>
            <w:r w:rsidRPr="005913D9">
              <w:rPr>
                <w:noProof/>
              </w:rPr>
              <w:t>As per subclause 10.1.2.19 of 3GPP TS 23.280, the emergency alert area notification functionality is required to indicate an MCX user whenever a user moves into or moves out of a predefined area is applicable for all the MCX services. Currently, the MCPTT service supports this functionality and is required for MC</w:t>
            </w:r>
            <w:r w:rsidR="00CD3FC5">
              <w:rPr>
                <w:noProof/>
              </w:rPr>
              <w:t>Video</w:t>
            </w:r>
            <w:r w:rsidRPr="005913D9">
              <w:rPr>
                <w:noProof/>
              </w:rPr>
              <w:t xml:space="preserve"> 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7D9A22" w:rsidR="00976FD6" w:rsidRDefault="00944AA5" w:rsidP="008E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procedure for generating request in subclause 6.3.</w:t>
            </w:r>
            <w:r w:rsidR="008E7626">
              <w:rPr>
                <w:noProof/>
              </w:rPr>
              <w:t>3.1.20</w:t>
            </w:r>
            <w:bookmarkStart w:id="2" w:name="_GoBack"/>
            <w:bookmarkEnd w:id="2"/>
            <w:r>
              <w:rPr>
                <w:noProof/>
              </w:rPr>
              <w:t xml:space="preserve"> and this new clause is executed fr</w:t>
            </w:r>
            <w:r w:rsidR="008E7626">
              <w:rPr>
                <w:noProof/>
              </w:rPr>
              <w:t>om subclause 18</w:t>
            </w:r>
            <w:r>
              <w:rPr>
                <w:noProof/>
              </w:rPr>
              <w:t>.2.4 after receiving location information from the client and determined that user has entered or exited from pre-defined emergency alert area.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9F2544" w:rsidR="001E41F3" w:rsidRDefault="007B696C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7B696C">
              <w:t>Emergency alert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BA81DA" w:rsidR="001E41F3" w:rsidRDefault="00F52A18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6.3.3.1.20(new) and 18.2.4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138B25F" w:rsidR="00985271" w:rsidRDefault="00985271" w:rsidP="00967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83949" w14:textId="77777777" w:rsidR="004A44E1" w:rsidRDefault="007A5EA3" w:rsidP="004A44E1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bookmarkEnd w:id="3"/>
      <w:bookmarkEnd w:id="4"/>
      <w:r w:rsidR="004A44E1" w:rsidRPr="00EB1D73">
        <w:rPr>
          <w:noProof/>
          <w:sz w:val="28"/>
          <w:highlight w:val="yellow"/>
        </w:rPr>
        <w:t xml:space="preserve">* * * * * * </w:t>
      </w:r>
      <w:r w:rsidR="004A44E1">
        <w:rPr>
          <w:noProof/>
          <w:sz w:val="28"/>
          <w:highlight w:val="yellow"/>
        </w:rPr>
        <w:t>FIRST</w:t>
      </w:r>
      <w:r w:rsidR="004A44E1" w:rsidRPr="00EB1D73">
        <w:rPr>
          <w:noProof/>
          <w:sz w:val="28"/>
          <w:highlight w:val="yellow"/>
        </w:rPr>
        <w:t xml:space="preserve"> CHANGE * * * * * *</w:t>
      </w:r>
    </w:p>
    <w:p w14:paraId="07AA6B5B" w14:textId="5F38D6C8" w:rsidR="004A44E1" w:rsidRPr="00D31BAA" w:rsidRDefault="004A44E1" w:rsidP="004A44E1">
      <w:pPr>
        <w:pStyle w:val="Heading5"/>
        <w:rPr>
          <w:ins w:id="5" w:author="Kiran-Samsung-R0" w:date="2021-01-18T19:13:00Z"/>
          <w:lang w:val="en-US" w:eastAsia="ko-KR"/>
        </w:rPr>
      </w:pPr>
      <w:bookmarkStart w:id="6" w:name="_Toc20215671"/>
      <w:bookmarkStart w:id="7" w:name="_Toc27496164"/>
      <w:bookmarkStart w:id="8" w:name="_Toc36107905"/>
      <w:bookmarkStart w:id="9" w:name="_Toc44598658"/>
      <w:bookmarkStart w:id="10" w:name="_Toc44602513"/>
      <w:bookmarkStart w:id="11" w:name="_Toc45197690"/>
      <w:bookmarkStart w:id="12" w:name="_Toc45695723"/>
      <w:bookmarkStart w:id="13" w:name="_Toc51851179"/>
      <w:bookmarkStart w:id="14" w:name="_Toc59197786"/>
      <w:bookmarkStart w:id="15" w:name="_Toc20155662"/>
      <w:bookmarkStart w:id="16" w:name="_Toc27500817"/>
      <w:bookmarkStart w:id="17" w:name="_Toc36048942"/>
      <w:bookmarkStart w:id="18" w:name="_Toc45209705"/>
      <w:bookmarkStart w:id="19" w:name="_Toc51860530"/>
      <w:bookmarkStart w:id="20" w:name="_Toc59211854"/>
      <w:ins w:id="21" w:author="Kiran-Samsung-R0" w:date="2021-01-18T19:26:00Z">
        <w:r w:rsidRPr="00442558">
          <w:rPr>
            <w:lang w:eastAsia="ko-KR"/>
          </w:rPr>
          <w:t>6.3.3.1.</w:t>
        </w:r>
        <w:r>
          <w:rPr>
            <w:lang w:eastAsia="ko-KR"/>
          </w:rPr>
          <w:t>20</w:t>
        </w:r>
      </w:ins>
      <w:ins w:id="22" w:author="Kiran-Samsung-R0" w:date="2021-01-18T19:13:00Z">
        <w:r w:rsidRPr="00E352B4">
          <w:rPr>
            <w:lang w:eastAsia="ko-KR"/>
          </w:rPr>
          <w:tab/>
          <w:t xml:space="preserve">Generating a SIP MESSAGE request for notification of </w:t>
        </w:r>
        <w:r>
          <w:rPr>
            <w:lang w:val="en-US" w:eastAsia="ko-KR"/>
          </w:rPr>
          <w:t>entry into</w:t>
        </w:r>
        <w:r w:rsidRPr="00E352B4">
          <w:rPr>
            <w:lang w:eastAsia="ko-KR"/>
          </w:rPr>
          <w:t xml:space="preserve"> </w:t>
        </w:r>
        <w:r>
          <w:rPr>
            <w:lang w:eastAsia="ko-KR"/>
          </w:rPr>
          <w:t xml:space="preserve">or exit from 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bookmarkEnd w:id="15"/>
        <w:bookmarkEnd w:id="16"/>
        <w:bookmarkEnd w:id="17"/>
        <w:bookmarkEnd w:id="18"/>
        <w:bookmarkEnd w:id="19"/>
        <w:bookmarkEnd w:id="20"/>
      </w:ins>
    </w:p>
    <w:p w14:paraId="2FE540A0" w14:textId="15E44CFD" w:rsidR="004A44E1" w:rsidRPr="00D31BAA" w:rsidRDefault="004A44E1" w:rsidP="004A44E1">
      <w:pPr>
        <w:rPr>
          <w:ins w:id="23" w:author="Kiran-Samsung-R0" w:date="2021-01-18T19:13:00Z"/>
          <w:rFonts w:eastAsia="Calibri"/>
        </w:rPr>
      </w:pPr>
      <w:ins w:id="24" w:author="Kiran-Samsung-R0" w:date="2021-01-18T19:13:00Z">
        <w:r w:rsidRPr="00D31BAA">
          <w:rPr>
            <w:rFonts w:eastAsia="Calibri"/>
          </w:rPr>
          <w:t xml:space="preserve">This subclause describes the procedures for generating a SIP MESSAGE request to notify an </w:t>
        </w:r>
      </w:ins>
      <w:ins w:id="25" w:author="Kiran-Samsung-R0" w:date="2021-01-18T19:26:00Z">
        <w:r w:rsidR="00F52A18">
          <w:rPr>
            <w:rFonts w:eastAsia="Calibri"/>
          </w:rPr>
          <w:t>MCVIDEO</w:t>
        </w:r>
      </w:ins>
      <w:ins w:id="26" w:author="Kiran-Samsung-R0" w:date="2021-01-18T19:13:00Z">
        <w:r w:rsidRPr="00D31BAA">
          <w:rPr>
            <w:rFonts w:eastAsia="Calibri"/>
          </w:rPr>
          <w:t xml:space="preserve"> client that it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 The procedure is initiated by the participating </w:t>
        </w:r>
      </w:ins>
      <w:ins w:id="27" w:author="Kiran-Samsung-R0" w:date="2021-01-18T19:26:00Z">
        <w:r w:rsidR="00F52A18">
          <w:rPr>
            <w:rFonts w:eastAsia="Calibri"/>
          </w:rPr>
          <w:t>MCVIDEO</w:t>
        </w:r>
      </w:ins>
      <w:ins w:id="28" w:author="Kiran-Samsung-R0" w:date="2021-01-18T19:13:00Z">
        <w:r w:rsidRPr="00D31BAA">
          <w:rPr>
            <w:rFonts w:eastAsia="Calibri"/>
          </w:rPr>
          <w:t xml:space="preserve"> function when the participating </w:t>
        </w:r>
      </w:ins>
      <w:ins w:id="29" w:author="Kiran-Samsung-R0" w:date="2021-01-18T19:26:00Z">
        <w:r w:rsidR="00F52A18">
          <w:rPr>
            <w:rFonts w:eastAsia="Calibri"/>
          </w:rPr>
          <w:t>MCVIDEO</w:t>
        </w:r>
      </w:ins>
      <w:ins w:id="30" w:author="Kiran-Samsung-R0" w:date="2021-01-18T19:13:00Z">
        <w:r w:rsidRPr="00D31BAA">
          <w:rPr>
            <w:rFonts w:eastAsia="Calibri"/>
          </w:rPr>
          <w:t xml:space="preserve"> function determines that the </w:t>
        </w:r>
      </w:ins>
      <w:ins w:id="31" w:author="Kiran-Samsung-R0" w:date="2021-01-18T19:26:00Z">
        <w:r w:rsidR="00F52A18">
          <w:rPr>
            <w:rFonts w:eastAsia="Calibri"/>
          </w:rPr>
          <w:t>MCVIDEO</w:t>
        </w:r>
      </w:ins>
      <w:ins w:id="32" w:author="Kiran-Samsung-R0" w:date="2021-01-18T19:13:00Z">
        <w:r w:rsidRPr="00D31BAA">
          <w:rPr>
            <w:rFonts w:eastAsia="Calibri"/>
          </w:rPr>
          <w:t xml:space="preserve"> client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</w:t>
        </w:r>
      </w:ins>
    </w:p>
    <w:p w14:paraId="08ED074E" w14:textId="3ADB2816" w:rsidR="004A44E1" w:rsidRPr="00D31BAA" w:rsidRDefault="004A44E1" w:rsidP="004A44E1">
      <w:pPr>
        <w:rPr>
          <w:ins w:id="33" w:author="Kiran-Samsung-R0" w:date="2021-01-18T19:13:00Z"/>
          <w:rFonts w:eastAsia="Calibri"/>
        </w:rPr>
      </w:pPr>
      <w:ins w:id="34" w:author="Kiran-Samsung-R0" w:date="2021-01-18T19:13:00Z">
        <w:r w:rsidRPr="00D31BAA">
          <w:rPr>
            <w:rFonts w:eastAsia="Calibri"/>
          </w:rPr>
          <w:t xml:space="preserve">The participating </w:t>
        </w:r>
      </w:ins>
      <w:ins w:id="35" w:author="Kiran-Samsung-R0" w:date="2021-01-18T19:26:00Z">
        <w:r w:rsidR="00F52A18">
          <w:rPr>
            <w:rFonts w:eastAsia="Calibri"/>
          </w:rPr>
          <w:t>MCVIDEO</w:t>
        </w:r>
      </w:ins>
      <w:ins w:id="36" w:author="Kiran-Samsung-R0" w:date="2021-01-18T19:13:00Z">
        <w:r w:rsidRPr="00D31BAA">
          <w:rPr>
            <w:rFonts w:eastAsia="Calibri"/>
          </w:rPr>
          <w:t xml:space="preserve"> function:</w:t>
        </w:r>
      </w:ins>
    </w:p>
    <w:p w14:paraId="083DF243" w14:textId="77777777" w:rsidR="004A44E1" w:rsidRPr="00D31BAA" w:rsidRDefault="004A44E1" w:rsidP="004A44E1">
      <w:pPr>
        <w:pStyle w:val="B1"/>
        <w:rPr>
          <w:ins w:id="37" w:author="Kiran-Samsung-R0" w:date="2021-01-18T19:13:00Z"/>
        </w:rPr>
      </w:pPr>
      <w:ins w:id="38" w:author="Kiran-Samsung-R0" w:date="2021-01-18T19:13:00Z">
        <w:r w:rsidRPr="00D31BAA">
          <w:t>1)</w:t>
        </w:r>
        <w:r w:rsidRPr="00D31BAA">
          <w:tab/>
          <w:t>shall generate a SIP MESSAGE request in accordance with 3GPP TS 24.229 [4] and IETF RFC 3428 [33];</w:t>
        </w:r>
      </w:ins>
    </w:p>
    <w:p w14:paraId="4B83AD49" w14:textId="30C94E8D" w:rsidR="004A44E1" w:rsidRPr="00D31BAA" w:rsidRDefault="004A44E1" w:rsidP="004A44E1">
      <w:pPr>
        <w:pStyle w:val="B1"/>
        <w:rPr>
          <w:ins w:id="39" w:author="Kiran-Samsung-R0" w:date="2021-01-18T19:13:00Z"/>
        </w:rPr>
      </w:pPr>
      <w:ins w:id="40" w:author="Kiran-Samsung-R0" w:date="2021-01-18T19:13:00Z">
        <w:r w:rsidRPr="00D31BAA">
          <w:t>2)</w:t>
        </w:r>
        <w:r w:rsidRPr="00D31BAA">
          <w:tab/>
          <w:t>shall include an Accept-Contact header field containing the g.3gpp.</w:t>
        </w:r>
      </w:ins>
      <w:ins w:id="41" w:author="Kiran-Samsung-R0" w:date="2021-01-18T19:26:00Z">
        <w:r w:rsidR="00F52A18">
          <w:t>MCVideo</w:t>
        </w:r>
      </w:ins>
      <w:ins w:id="42" w:author="Kiran-Samsung-R0" w:date="2021-01-18T19:13:00Z">
        <w:r w:rsidRPr="00D31BAA">
          <w:t xml:space="preserve"> media feature tag along with the "require" and "explicit" header field parameters according to IETF RFC 3841 [6];</w:t>
        </w:r>
      </w:ins>
    </w:p>
    <w:p w14:paraId="159BA529" w14:textId="1EE93486" w:rsidR="004A44E1" w:rsidRPr="00D31BAA" w:rsidRDefault="004A44E1" w:rsidP="004A44E1">
      <w:pPr>
        <w:pStyle w:val="B1"/>
        <w:rPr>
          <w:ins w:id="43" w:author="Kiran-Samsung-R0" w:date="2021-01-18T19:13:00Z"/>
        </w:rPr>
      </w:pPr>
      <w:ins w:id="44" w:author="Kiran-Samsung-R0" w:date="2021-01-18T19:13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</w:t>
        </w:r>
      </w:ins>
      <w:ins w:id="45" w:author="Kiran-Samsung-R0" w:date="2021-01-18T19:26:00Z">
        <w:r w:rsidR="00F52A18">
          <w:t>MCVideo</w:t>
        </w:r>
      </w:ins>
      <w:ins w:id="46" w:author="Kiran-Samsung-R0" w:date="2021-01-18T19:13:00Z">
        <w:r w:rsidRPr="00D31BAA">
          <w:t>" along with parameters "require" and "explicit" according to IETF RFC 3841 [6];</w:t>
        </w:r>
      </w:ins>
    </w:p>
    <w:p w14:paraId="0F1BCEFE" w14:textId="5CF88257" w:rsidR="004A44E1" w:rsidRPr="00D31BAA" w:rsidRDefault="004A44E1" w:rsidP="004A44E1">
      <w:pPr>
        <w:pStyle w:val="B1"/>
        <w:rPr>
          <w:ins w:id="47" w:author="Kiran-Samsung-R0" w:date="2021-01-18T19:13:00Z"/>
        </w:rPr>
      </w:pPr>
      <w:ins w:id="48" w:author="Kiran-Samsung-R0" w:date="2021-01-18T19:13:00Z">
        <w:r w:rsidRPr="00D31BAA">
          <w:t>4)</w:t>
        </w:r>
        <w:r w:rsidRPr="00D31BAA">
          <w:tab/>
          <w:t xml:space="preserve">shall set the Request-URI to the </w:t>
        </w:r>
      </w:ins>
      <w:ins w:id="49" w:author="Kiran-Samsung-R0" w:date="2021-01-18T19:26:00Z">
        <w:r w:rsidR="00F52A18">
          <w:t>MC</w:t>
        </w:r>
      </w:ins>
      <w:ins w:id="50" w:author="Kiran-Samsung-R0" w:date="2021-01-18T19:27:00Z">
        <w:r w:rsidR="00F52A18">
          <w:t>VIDEO</w:t>
        </w:r>
      </w:ins>
      <w:ins w:id="51" w:author="Kiran-Samsung-R0" w:date="2021-01-18T19:13:00Z">
        <w:r w:rsidRPr="00D31BAA">
          <w:t xml:space="preserve"> ID of the </w:t>
        </w:r>
        <w:r>
          <w:t xml:space="preserve">public user identity of the </w:t>
        </w:r>
        <w:r w:rsidRPr="00D31BAA">
          <w:t xml:space="preserve">targeted </w:t>
        </w:r>
      </w:ins>
      <w:ins w:id="52" w:author="Kiran-Samsung-R0" w:date="2021-01-18T19:26:00Z">
        <w:r w:rsidR="00F52A18">
          <w:t>MC</w:t>
        </w:r>
      </w:ins>
      <w:ins w:id="53" w:author="Kiran-Samsung-R0" w:date="2021-01-18T19:27:00Z">
        <w:r w:rsidR="00F52A18">
          <w:t>VIDEO</w:t>
        </w:r>
      </w:ins>
      <w:ins w:id="54" w:author="Kiran-Samsung-R0" w:date="2021-01-18T19:13:00Z">
        <w:r w:rsidRPr="00D31BAA">
          <w:t xml:space="preserve"> user;</w:t>
        </w:r>
      </w:ins>
    </w:p>
    <w:p w14:paraId="38E0A97C" w14:textId="73060153" w:rsidR="004A44E1" w:rsidRPr="00674509" w:rsidRDefault="004A44E1" w:rsidP="004A44E1">
      <w:pPr>
        <w:pStyle w:val="B1"/>
        <w:rPr>
          <w:ins w:id="55" w:author="Kiran-Samsung-R0" w:date="2021-01-18T19:13:00Z"/>
        </w:rPr>
      </w:pPr>
      <w:ins w:id="56" w:author="Kiran-Samsung-R0" w:date="2021-01-18T19:13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</w:ins>
      <w:ins w:id="57" w:author="Kiran-Samsung-R0" w:date="2021-01-18T19:26:00Z">
        <w:r w:rsidR="00F52A18">
          <w:t>MCVIDEO</w:t>
        </w:r>
      </w:ins>
      <w:ins w:id="58" w:author="Kiran-Samsung-R0" w:date="2021-01-18T19:13:00Z">
        <w:r w:rsidRPr="00674509">
          <w:t xml:space="preserve"> function;</w:t>
        </w:r>
      </w:ins>
    </w:p>
    <w:p w14:paraId="1DD2D144" w14:textId="37E1C86E" w:rsidR="004A44E1" w:rsidRPr="00674509" w:rsidRDefault="004A44E1" w:rsidP="004A44E1">
      <w:pPr>
        <w:pStyle w:val="B1"/>
        <w:rPr>
          <w:ins w:id="59" w:author="Kiran-Samsung-R0" w:date="2021-01-18T19:13:00Z"/>
        </w:rPr>
      </w:pPr>
      <w:ins w:id="60" w:author="Kiran-Samsung-R0" w:date="2021-01-18T19:13:00Z">
        <w:r w:rsidRPr="00674509">
          <w:t>6)</w:t>
        </w:r>
        <w:r w:rsidRPr="00674509">
          <w:tab/>
          <w:t>shall include the ICSI value "urn:urn-7:3gpp-service.ims.icsi.</w:t>
        </w:r>
      </w:ins>
      <w:ins w:id="61" w:author="Kiran-Samsung-R0" w:date="2021-01-18T19:26:00Z">
        <w:r w:rsidR="00F52A18">
          <w:t>MCVideo</w:t>
        </w:r>
      </w:ins>
      <w:ins w:id="62" w:author="Kiran-Samsung-R0" w:date="2021-01-18T19:13:00Z">
        <w:r w:rsidRPr="00674509">
          <w:t>" (coded as specified in 3GPP TS 24.229 [4]), in a P-Asserted-Service-Id header field according to IETF RFC 6050 [9];</w:t>
        </w:r>
      </w:ins>
    </w:p>
    <w:p w14:paraId="3BB2E1AA" w14:textId="1DEBF473" w:rsidR="004A44E1" w:rsidRPr="00D31BAA" w:rsidRDefault="004A44E1" w:rsidP="004A44E1">
      <w:pPr>
        <w:pStyle w:val="B1"/>
        <w:rPr>
          <w:ins w:id="63" w:author="Kiran-Samsung-R0" w:date="2021-01-18T19:13:00Z"/>
        </w:rPr>
      </w:pPr>
      <w:ins w:id="64" w:author="Kiran-Samsung-R0" w:date="2021-01-18T19:13:00Z">
        <w:r w:rsidRPr="00D31BAA">
          <w:t>7)</w:t>
        </w:r>
        <w:r w:rsidRPr="00D31BAA">
          <w:tab/>
          <w:t>shall include an application/vnd.3gpp.</w:t>
        </w:r>
      </w:ins>
      <w:ins w:id="65" w:author="Kiran-Samsung-R0" w:date="2021-01-18T19:26:00Z">
        <w:r w:rsidR="00F52A18">
          <w:t>MCVideo</w:t>
        </w:r>
      </w:ins>
      <w:ins w:id="66" w:author="Kiran-Samsung-R0" w:date="2021-01-18T19:13:00Z">
        <w:r w:rsidRPr="00D31BAA">
          <w:t>-info+xml MIME body with the &lt;</w:t>
        </w:r>
      </w:ins>
      <w:ins w:id="67" w:author="Kiran-Samsung-R0" w:date="2021-01-18T19:26:00Z">
        <w:r w:rsidR="00F52A18">
          <w:t>MCVideo</w:t>
        </w:r>
      </w:ins>
      <w:ins w:id="68" w:author="Kiran-Samsung-R0" w:date="2021-01-18T19:13:00Z">
        <w:r w:rsidRPr="00D31BAA">
          <w:t>info&gt; element containing the &lt;</w:t>
        </w:r>
      </w:ins>
      <w:ins w:id="69" w:author="Kiran-Samsung-R0" w:date="2021-01-18T19:26:00Z">
        <w:r w:rsidR="00F52A18">
          <w:t>MCVideo</w:t>
        </w:r>
      </w:ins>
      <w:ins w:id="70" w:author="Kiran-Samsung-R0" w:date="2021-01-18T19:13:00Z">
        <w:r w:rsidRPr="00D31BAA">
          <w:t>-Params&gt; element with the &lt;</w:t>
        </w:r>
      </w:ins>
      <w:ins w:id="71" w:author="Kiran-Samsung-R0" w:date="2021-01-18T19:26:00Z">
        <w:r w:rsidR="00F52A18">
          <w:t>MCVideo</w:t>
        </w:r>
      </w:ins>
      <w:ins w:id="72" w:author="Kiran-Samsung-R0" w:date="2021-01-18T19:13:00Z">
        <w:r w:rsidRPr="00D31BAA">
          <w:t xml:space="preserve">-request-uri&gt; element set to the value of the </w:t>
        </w:r>
      </w:ins>
      <w:ins w:id="73" w:author="Kiran-Samsung-R0" w:date="2021-01-18T19:26:00Z">
        <w:r w:rsidR="00F52A18">
          <w:t>MCVIDEO</w:t>
        </w:r>
      </w:ins>
      <w:ins w:id="74" w:author="Kiran-Samsung-R0" w:date="2021-01-18T19:13:00Z">
        <w:r w:rsidRPr="00D31BAA">
          <w:t xml:space="preserve"> ID of the targeted </w:t>
        </w:r>
      </w:ins>
      <w:ins w:id="75" w:author="Kiran-Samsung-R0" w:date="2021-01-18T19:26:00Z">
        <w:r w:rsidR="00F52A18">
          <w:t>MCVIDEO</w:t>
        </w:r>
      </w:ins>
      <w:ins w:id="76" w:author="Kiran-Samsung-R0" w:date="2021-01-18T19:13:00Z">
        <w:r w:rsidRPr="00D31BAA">
          <w:t xml:space="preserve"> user;</w:t>
        </w:r>
      </w:ins>
    </w:p>
    <w:p w14:paraId="588806EE" w14:textId="28AAFEAD" w:rsidR="004A44E1" w:rsidRDefault="004A44E1" w:rsidP="004A44E1">
      <w:pPr>
        <w:pStyle w:val="B1"/>
        <w:rPr>
          <w:ins w:id="77" w:author="Kiran-Samsung-R0" w:date="2021-01-18T19:13:00Z"/>
        </w:rPr>
      </w:pPr>
      <w:ins w:id="78" w:author="Kiran-Samsung-R0" w:date="2021-01-18T19:13:00Z">
        <w:r w:rsidRPr="00D31BAA">
          <w:t>8)</w:t>
        </w:r>
        <w:r w:rsidRPr="00D31BAA">
          <w:tab/>
          <w:t>shall include in the application/vnd.3gpp.</w:t>
        </w:r>
      </w:ins>
      <w:ins w:id="79" w:author="Kiran-Samsung-R0" w:date="2021-01-18T19:26:00Z">
        <w:r w:rsidR="00F52A18">
          <w:t>MCVideo</w:t>
        </w:r>
      </w:ins>
      <w:ins w:id="80" w:author="Kiran-Samsung-R0" w:date="2021-01-18T19:13:00Z">
        <w:r w:rsidRPr="00D31BAA">
          <w:t>-info+xml MIME body an &lt;</w:t>
        </w:r>
        <w:r>
          <w:t>emergency-</w:t>
        </w:r>
        <w:r w:rsidRPr="00D31BAA">
          <w:t>alert</w:t>
        </w:r>
        <w:r>
          <w:t>-area</w:t>
        </w:r>
        <w:r w:rsidRPr="00D31BAA">
          <w:t>-ind&gt; element</w:t>
        </w:r>
        <w:r>
          <w:t>:</w:t>
        </w:r>
      </w:ins>
    </w:p>
    <w:p w14:paraId="757EBFEF" w14:textId="663DA8B2" w:rsidR="004A44E1" w:rsidRDefault="004A44E1" w:rsidP="004A44E1">
      <w:pPr>
        <w:pStyle w:val="B2"/>
        <w:rPr>
          <w:ins w:id="81" w:author="Kiran-Samsung-R0" w:date="2021-01-18T19:13:00Z"/>
        </w:rPr>
      </w:pPr>
      <w:ins w:id="82" w:author="Kiran-Samsung-R0" w:date="2021-01-18T19:13:00Z">
        <w:r>
          <w:t>a)</w:t>
        </w:r>
        <w:r>
          <w:tab/>
        </w:r>
        <w:r w:rsidRPr="00D31BAA">
          <w:t>set to a value of "true"</w:t>
        </w:r>
        <w:r>
          <w:t xml:space="preserve">, if the </w:t>
        </w:r>
      </w:ins>
      <w:ins w:id="83" w:author="Kiran-Samsung-R0" w:date="2021-01-18T19:26:00Z">
        <w:r w:rsidR="00F52A18">
          <w:t>MCVIDEO</w:t>
        </w:r>
      </w:ins>
      <w:ins w:id="84" w:author="Kiran-Samsung-R0" w:date="2021-01-18T19:13:00Z">
        <w:r>
          <w:t xml:space="preserve"> client has entered a </w:t>
        </w:r>
        <w:r w:rsidRPr="00D31BAA">
          <w:rPr>
            <w:rFonts w:eastAsia="Calibri"/>
          </w:rPr>
          <w:t>pre-defined emergency alert area</w:t>
        </w:r>
        <w:r w:rsidRPr="00D31BAA">
          <w:t xml:space="preserve">; </w:t>
        </w:r>
        <w:r>
          <w:t>or</w:t>
        </w:r>
      </w:ins>
    </w:p>
    <w:p w14:paraId="1A962E1C" w14:textId="7B12AE0C" w:rsidR="004A44E1" w:rsidRPr="00D31BAA" w:rsidRDefault="004A44E1" w:rsidP="004A44E1">
      <w:pPr>
        <w:pStyle w:val="B2"/>
        <w:rPr>
          <w:ins w:id="85" w:author="Kiran-Samsung-R0" w:date="2021-01-18T19:13:00Z"/>
        </w:rPr>
      </w:pPr>
      <w:ins w:id="86" w:author="Kiran-Samsung-R0" w:date="2021-01-18T19:13:00Z">
        <w:r>
          <w:t>b)</w:t>
        </w:r>
        <w:r>
          <w:tab/>
          <w:t xml:space="preserve">set to a value of "false", if the </w:t>
        </w:r>
      </w:ins>
      <w:ins w:id="87" w:author="Kiran-Samsung-R0" w:date="2021-01-18T19:26:00Z">
        <w:r w:rsidR="00F52A18">
          <w:t>MCVIDEO</w:t>
        </w:r>
      </w:ins>
      <w:ins w:id="88" w:author="Kiran-Samsung-R0" w:date="2021-01-18T19:13:00Z">
        <w:r>
          <w:t xml:space="preserve"> client has exited from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; and</w:t>
        </w:r>
      </w:ins>
    </w:p>
    <w:p w14:paraId="0E73AC6F" w14:textId="5FABE2E7" w:rsidR="004A44E1" w:rsidRDefault="004A44E1" w:rsidP="004A44E1">
      <w:pPr>
        <w:pStyle w:val="B1"/>
        <w:rPr>
          <w:ins w:id="89" w:author="Kiran-Samsung-R0" w:date="2021-01-18T19:13:00Z"/>
        </w:rPr>
      </w:pPr>
      <w:ins w:id="90" w:author="Kiran-Samsung-R0" w:date="2021-01-18T19:13:00Z">
        <w:r w:rsidRPr="00D31BAA">
          <w:t>9)</w:t>
        </w:r>
        <w:r w:rsidRPr="00D31BAA">
          <w:tab/>
        </w:r>
        <w:r>
          <w:t xml:space="preserve">shall </w:t>
        </w:r>
        <w:r w:rsidRPr="00D31BAA">
          <w:t xml:space="preserve">send the SIP MESSAGE request towards the </w:t>
        </w:r>
      </w:ins>
      <w:ins w:id="91" w:author="Kiran-Samsung-R0" w:date="2021-01-18T19:26:00Z">
        <w:r w:rsidR="00F52A18">
          <w:t>MCVIDEO</w:t>
        </w:r>
      </w:ins>
      <w:ins w:id="92" w:author="Kiran-Samsung-R0" w:date="2021-01-18T19:13:00Z">
        <w:r w:rsidRPr="00D31BAA">
          <w:t xml:space="preserve"> client according to </w:t>
        </w:r>
        <w:r>
          <w:t xml:space="preserve">the </w:t>
        </w:r>
        <w:r w:rsidRPr="00D31BAA">
          <w:t>rules and procedures of 3GPP TS 24.229 [4]</w:t>
        </w:r>
        <w:r>
          <w:t>.</w:t>
        </w:r>
      </w:ins>
    </w:p>
    <w:p w14:paraId="06AAE403" w14:textId="2BF14DD8" w:rsidR="004A44E1" w:rsidRPr="0034152B" w:rsidRDefault="004A44E1" w:rsidP="004A44E1">
      <w:pPr>
        <w:rPr>
          <w:ins w:id="93" w:author="Kiran-Samsung-R0" w:date="2021-01-18T19:13:00Z"/>
          <w:rFonts w:eastAsia="Calibri"/>
        </w:rPr>
      </w:pPr>
      <w:ins w:id="94" w:author="Kiran-Samsung-R0" w:date="2021-01-18T19:13:00Z">
        <w:r w:rsidRPr="0034152B">
          <w:rPr>
            <w:rFonts w:eastAsia="Calibri"/>
          </w:rPr>
          <w:t>Upon receiving a SIP 200 (OK) response to the SIP MESSAGE request, if the &lt;emergency-alert-area-ind&gt;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</w:t>
        </w:r>
      </w:ins>
      <w:ins w:id="95" w:author="Kiran-Samsung-R0" w:date="2021-01-18T19:26:00Z">
        <w:r w:rsidR="00F52A18">
          <w:rPr>
            <w:rFonts w:eastAsia="Calibri"/>
          </w:rPr>
          <w:t>MCVideo</w:t>
        </w:r>
      </w:ins>
      <w:ins w:id="96" w:author="Kiran-Samsung-R0" w:date="2021-01-18T19:13:00Z">
        <w:r w:rsidRPr="0034152B">
          <w:rPr>
            <w:rFonts w:eastAsia="Calibri"/>
          </w:rPr>
          <w:t>-info+xml MIME body in the SIP MESSAGE request was:</w:t>
        </w:r>
      </w:ins>
    </w:p>
    <w:p w14:paraId="64F9F7B7" w14:textId="48332BBF" w:rsidR="004A44E1" w:rsidRDefault="004A44E1" w:rsidP="004A44E1">
      <w:pPr>
        <w:pStyle w:val="B1"/>
        <w:rPr>
          <w:ins w:id="97" w:author="Kiran-Samsung-R0" w:date="2021-01-18T19:13:00Z"/>
        </w:rPr>
      </w:pPr>
      <w:ins w:id="98" w:author="Kiran-Samsung-R0" w:date="2021-01-18T19:13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99" w:author="Kiran-Samsung-R0" w:date="2021-01-18T19:26:00Z">
        <w:r w:rsidR="00F52A18">
          <w:t>MCVIDEO</w:t>
        </w:r>
      </w:ins>
      <w:ins w:id="100" w:author="Kiran-Samsung-R0" w:date="2021-01-18T19:13:00Z">
        <w:r>
          <w:t xml:space="preserve"> client has received the notification that it has entered the </w:t>
        </w:r>
        <w:r w:rsidRPr="0034152B">
          <w:t>pre-defined emergency alert are</w:t>
        </w:r>
        <w:r w:rsidRPr="00D31BAA">
          <w:t>; and</w:t>
        </w:r>
      </w:ins>
    </w:p>
    <w:p w14:paraId="64A12343" w14:textId="2A92B711" w:rsidR="004A44E1" w:rsidRDefault="004A44E1" w:rsidP="004A44E1">
      <w:pPr>
        <w:pStyle w:val="B1"/>
        <w:rPr>
          <w:ins w:id="101" w:author="Kiran-Samsung-R0" w:date="2021-01-18T19:13:00Z"/>
        </w:rPr>
      </w:pPr>
      <w:ins w:id="102" w:author="Kiran-Samsung-R0" w:date="2021-01-18T19:13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03" w:author="Kiran-Samsung-R0" w:date="2021-01-18T19:26:00Z">
        <w:r w:rsidR="00F52A18">
          <w:t>MCVIDEO</w:t>
        </w:r>
      </w:ins>
      <w:ins w:id="104" w:author="Kiran-Samsung-R0" w:date="2021-01-18T19:13:00Z">
        <w:r>
          <w:t xml:space="preserve"> client has received the notification that it has exited the </w:t>
        </w:r>
        <w:r w:rsidRPr="0034152B">
          <w:t>pre-defined emergency alert are</w:t>
        </w:r>
        <w:r>
          <w:t>a.</w:t>
        </w:r>
      </w:ins>
    </w:p>
    <w:p w14:paraId="14D29DE1" w14:textId="77777777" w:rsidR="004A44E1" w:rsidRDefault="004A44E1" w:rsidP="004A44E1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A0847F1" w14:textId="77777777" w:rsidR="004A44E1" w:rsidRPr="0073469F" w:rsidRDefault="004A44E1" w:rsidP="004A44E1">
      <w:pPr>
        <w:pStyle w:val="Heading3"/>
        <w:rPr>
          <w:noProof/>
        </w:rPr>
      </w:pPr>
      <w:bookmarkStart w:id="105" w:name="_Toc20215920"/>
      <w:bookmarkStart w:id="106" w:name="_Toc27496439"/>
      <w:bookmarkStart w:id="107" w:name="_Toc36108180"/>
      <w:bookmarkStart w:id="108" w:name="_Toc44598941"/>
      <w:bookmarkStart w:id="109" w:name="_Toc44602796"/>
      <w:bookmarkStart w:id="110" w:name="_Toc45197973"/>
      <w:bookmarkStart w:id="111" w:name="_Toc45696006"/>
      <w:bookmarkStart w:id="112" w:name="_Toc51851462"/>
      <w:bookmarkStart w:id="113" w:name="_Toc59198070"/>
      <w:bookmarkStart w:id="114" w:name="_Toc20153111"/>
      <w:bookmarkStart w:id="115" w:name="_Toc27495776"/>
      <w:bookmarkStart w:id="116" w:name="_Toc36109244"/>
      <w:bookmarkStart w:id="117" w:name="_Toc45195032"/>
      <w:bookmarkStart w:id="118" w:name="_Toc5177306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14"/>
      <w:bookmarkEnd w:id="115"/>
      <w:bookmarkEnd w:id="116"/>
      <w:bookmarkEnd w:id="117"/>
      <w:bookmarkEnd w:id="118"/>
    </w:p>
    <w:p w14:paraId="5ABCE5AF" w14:textId="77777777" w:rsidR="004A44E1" w:rsidRPr="0073469F" w:rsidRDefault="004A44E1" w:rsidP="004A44E1">
      <w:r w:rsidRPr="0073469F">
        <w:t xml:space="preserve">If the participating </w:t>
      </w:r>
      <w:r>
        <w:t>MCVideo</w:t>
      </w:r>
      <w:r w:rsidRPr="0073469F">
        <w:t xml:space="preserve"> function receives a SIP request containing:</w:t>
      </w:r>
    </w:p>
    <w:p w14:paraId="1BC44218" w14:textId="77777777" w:rsidR="004A44E1" w:rsidRPr="0073469F" w:rsidRDefault="004A44E1" w:rsidP="004A44E1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53284C30" w14:textId="77777777" w:rsidR="004A44E1" w:rsidRPr="0073469F" w:rsidRDefault="004A44E1" w:rsidP="004A44E1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4BFFB37D" w14:textId="77777777" w:rsidR="004A44E1" w:rsidRPr="0073469F" w:rsidRDefault="004A44E1" w:rsidP="004A44E1">
      <w:r w:rsidRPr="0073469F">
        <w:t xml:space="preserve">then the participating </w:t>
      </w:r>
      <w:r>
        <w:t>MCVideo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MCVideo ID received. If the MCVideo user is authorised to send a location report the participating MCVideo function</w:t>
      </w:r>
      <w:r w:rsidRPr="0073469F">
        <w:t>:</w:t>
      </w:r>
    </w:p>
    <w:p w14:paraId="29CD676F" w14:textId="77777777" w:rsidR="004A44E1" w:rsidRPr="0073469F" w:rsidRDefault="004A44E1" w:rsidP="004A44E1">
      <w:pPr>
        <w:pStyle w:val="B1"/>
      </w:pPr>
      <w:r w:rsidRPr="0073469F">
        <w:lastRenderedPageBreak/>
        <w:t>1)</w:t>
      </w:r>
      <w:r w:rsidRPr="0073469F">
        <w:tab/>
        <w:t>shall use the location information as needed</w:t>
      </w:r>
      <w:del w:id="119" w:author="Kiran-Samsung-R0" w:date="2021-01-18T19:15:00Z">
        <w:r w:rsidRPr="0073469F" w:rsidDel="005014DC">
          <w:delText>.</w:delText>
        </w:r>
      </w:del>
      <w:ins w:id="120" w:author="Kiran-Samsung-R0" w:date="2021-01-18T19:15:00Z">
        <w:r>
          <w:t>; and</w:t>
        </w:r>
      </w:ins>
    </w:p>
    <w:p w14:paraId="4805C991" w14:textId="0EFF6B89" w:rsidR="004A44E1" w:rsidRPr="00321B0A" w:rsidRDefault="004A44E1" w:rsidP="004A44E1">
      <w:pPr>
        <w:pStyle w:val="B1"/>
        <w:rPr>
          <w:ins w:id="121" w:author="Kiran-Samsung-R0" w:date="2021-01-18T19:15:00Z"/>
        </w:rPr>
      </w:pPr>
      <w:ins w:id="122" w:author="Kiran-Samsung-R0" w:date="2021-01-18T19:15:00Z">
        <w:r w:rsidRPr="00674509">
          <w:t>2)</w:t>
        </w:r>
        <w:r w:rsidRPr="00674509">
          <w:tab/>
          <w:t xml:space="preserve">shall follow the procedure of </w:t>
        </w:r>
        <w:r>
          <w:t>sub</w:t>
        </w:r>
        <w:r w:rsidRPr="00674509">
          <w:t>clause</w:t>
        </w:r>
        <w:r>
          <w:t> </w:t>
        </w:r>
      </w:ins>
      <w:ins w:id="123" w:author="Kiran-Samsung-R0" w:date="2021-01-18T19:26:00Z">
        <w:r w:rsidRPr="00442558">
          <w:rPr>
            <w:lang w:eastAsia="ko-KR"/>
          </w:rPr>
          <w:t>6.3.3.1.</w:t>
        </w:r>
        <w:r>
          <w:rPr>
            <w:lang w:eastAsia="ko-KR"/>
          </w:rPr>
          <w:t>20</w:t>
        </w:r>
      </w:ins>
      <w:ins w:id="124" w:author="Kiran-Samsung-R0" w:date="2021-01-18T19:15:00Z">
        <w:r>
          <w:t>,</w:t>
        </w:r>
        <w:r w:rsidRPr="003D6817">
          <w:t xml:space="preserve"> </w:t>
        </w:r>
        <w:r w:rsidRPr="00674509">
          <w:t xml:space="preserve">if the </w:t>
        </w:r>
      </w:ins>
      <w:ins w:id="125" w:author="Kiran-Samsung-R0" w:date="2021-01-18T19:26:00Z">
        <w:r w:rsidR="00F52A18">
          <w:t>MCVideo</w:t>
        </w:r>
      </w:ins>
      <w:ins w:id="126" w:author="Kiran-Samsung-R0" w:date="2021-01-18T19:15:00Z">
        <w:r w:rsidRPr="00674509">
          <w:t xml:space="preserve"> client has entered </w:t>
        </w:r>
        <w:r>
          <w:t xml:space="preserve">into or exited from </w:t>
        </w:r>
        <w:r w:rsidRPr="00674509">
          <w:t>an emergency alert area</w:t>
        </w:r>
        <w:r>
          <w:t>.</w:t>
        </w:r>
      </w:ins>
    </w:p>
    <w:p w14:paraId="27DCBACD" w14:textId="77777777" w:rsidR="004A44E1" w:rsidRDefault="004A44E1" w:rsidP="004A44E1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3691CB47" w14:textId="77777777" w:rsidR="004A44E1" w:rsidRDefault="004A44E1" w:rsidP="004A44E1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03670E9C" w:rsidR="00FA7E70" w:rsidRPr="00EC155A" w:rsidRDefault="00FA7E70" w:rsidP="004A44E1">
      <w:pPr>
        <w:jc w:val="center"/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D5C0E" w14:textId="77777777" w:rsidR="00D6192E" w:rsidRDefault="00D6192E">
      <w:r>
        <w:separator/>
      </w:r>
    </w:p>
  </w:endnote>
  <w:endnote w:type="continuationSeparator" w:id="0">
    <w:p w14:paraId="3CB644F0" w14:textId="77777777" w:rsidR="00D6192E" w:rsidRDefault="00D6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73E08" w14:textId="77777777" w:rsidR="00D6192E" w:rsidRDefault="00D6192E">
      <w:r>
        <w:separator/>
      </w:r>
    </w:p>
  </w:footnote>
  <w:footnote w:type="continuationSeparator" w:id="0">
    <w:p w14:paraId="3EAD4729" w14:textId="77777777" w:rsidR="00D6192E" w:rsidRDefault="00D6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322D3"/>
    <w:rsid w:val="00033E6A"/>
    <w:rsid w:val="0006021E"/>
    <w:rsid w:val="000617C3"/>
    <w:rsid w:val="0006293F"/>
    <w:rsid w:val="0006784D"/>
    <w:rsid w:val="00073FD8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E42A8"/>
    <w:rsid w:val="000E4ED1"/>
    <w:rsid w:val="000E5C29"/>
    <w:rsid w:val="000F377E"/>
    <w:rsid w:val="0010026B"/>
    <w:rsid w:val="00100819"/>
    <w:rsid w:val="00101915"/>
    <w:rsid w:val="001156D0"/>
    <w:rsid w:val="00124937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70BA"/>
    <w:rsid w:val="001A08B3"/>
    <w:rsid w:val="001A1374"/>
    <w:rsid w:val="001A6810"/>
    <w:rsid w:val="001A7B60"/>
    <w:rsid w:val="001B52F0"/>
    <w:rsid w:val="001B77B7"/>
    <w:rsid w:val="001B7A65"/>
    <w:rsid w:val="001D3F1D"/>
    <w:rsid w:val="001E41F3"/>
    <w:rsid w:val="001E6594"/>
    <w:rsid w:val="00200F5F"/>
    <w:rsid w:val="00214FB5"/>
    <w:rsid w:val="00223E10"/>
    <w:rsid w:val="0022781E"/>
    <w:rsid w:val="00227EAD"/>
    <w:rsid w:val="00230865"/>
    <w:rsid w:val="00233C73"/>
    <w:rsid w:val="00251913"/>
    <w:rsid w:val="0026004D"/>
    <w:rsid w:val="00262ADB"/>
    <w:rsid w:val="00263570"/>
    <w:rsid w:val="002640DD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D2673"/>
    <w:rsid w:val="002E7637"/>
    <w:rsid w:val="002F68E5"/>
    <w:rsid w:val="00305409"/>
    <w:rsid w:val="00314BA7"/>
    <w:rsid w:val="00327467"/>
    <w:rsid w:val="0034218E"/>
    <w:rsid w:val="00347F58"/>
    <w:rsid w:val="003609EF"/>
    <w:rsid w:val="0036231A"/>
    <w:rsid w:val="003631D8"/>
    <w:rsid w:val="00363DF6"/>
    <w:rsid w:val="003674C0"/>
    <w:rsid w:val="00374DD4"/>
    <w:rsid w:val="00382093"/>
    <w:rsid w:val="003918A9"/>
    <w:rsid w:val="003A2E59"/>
    <w:rsid w:val="003B4334"/>
    <w:rsid w:val="003C39FB"/>
    <w:rsid w:val="003C6111"/>
    <w:rsid w:val="003E1A36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54CB9"/>
    <w:rsid w:val="00460714"/>
    <w:rsid w:val="0047000F"/>
    <w:rsid w:val="00476670"/>
    <w:rsid w:val="00482176"/>
    <w:rsid w:val="00483286"/>
    <w:rsid w:val="00486D79"/>
    <w:rsid w:val="004878B3"/>
    <w:rsid w:val="004A44E1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5323E"/>
    <w:rsid w:val="006535BD"/>
    <w:rsid w:val="0066002E"/>
    <w:rsid w:val="00666018"/>
    <w:rsid w:val="00677E82"/>
    <w:rsid w:val="00695808"/>
    <w:rsid w:val="006A3537"/>
    <w:rsid w:val="006B1F9D"/>
    <w:rsid w:val="006B46FB"/>
    <w:rsid w:val="006B7637"/>
    <w:rsid w:val="006C42B7"/>
    <w:rsid w:val="006C5B54"/>
    <w:rsid w:val="006D4A03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20B4"/>
    <w:rsid w:val="00734E2B"/>
    <w:rsid w:val="00746CF4"/>
    <w:rsid w:val="007525B3"/>
    <w:rsid w:val="00753816"/>
    <w:rsid w:val="007631FF"/>
    <w:rsid w:val="00774899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801C92"/>
    <w:rsid w:val="00803ADE"/>
    <w:rsid w:val="008040A8"/>
    <w:rsid w:val="008148BD"/>
    <w:rsid w:val="00814B73"/>
    <w:rsid w:val="00825073"/>
    <w:rsid w:val="008279FA"/>
    <w:rsid w:val="008438B9"/>
    <w:rsid w:val="00843F8A"/>
    <w:rsid w:val="00854CA9"/>
    <w:rsid w:val="00860DBC"/>
    <w:rsid w:val="008626E7"/>
    <w:rsid w:val="00865EF3"/>
    <w:rsid w:val="00865F23"/>
    <w:rsid w:val="00870EE7"/>
    <w:rsid w:val="00882289"/>
    <w:rsid w:val="008863B9"/>
    <w:rsid w:val="0089255D"/>
    <w:rsid w:val="00892D8C"/>
    <w:rsid w:val="00895EC4"/>
    <w:rsid w:val="008A45A6"/>
    <w:rsid w:val="008B7ED1"/>
    <w:rsid w:val="008D2F58"/>
    <w:rsid w:val="008E1BD6"/>
    <w:rsid w:val="008E7626"/>
    <w:rsid w:val="008F686C"/>
    <w:rsid w:val="009148DE"/>
    <w:rsid w:val="009179D8"/>
    <w:rsid w:val="00926C90"/>
    <w:rsid w:val="00941BFE"/>
    <w:rsid w:val="00941E30"/>
    <w:rsid w:val="00944AA5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66E8"/>
    <w:rsid w:val="009D66BB"/>
    <w:rsid w:val="009E3297"/>
    <w:rsid w:val="009E463F"/>
    <w:rsid w:val="009E6C24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2CAB"/>
    <w:rsid w:val="00B43FBA"/>
    <w:rsid w:val="00B635B3"/>
    <w:rsid w:val="00B63FFF"/>
    <w:rsid w:val="00B67B97"/>
    <w:rsid w:val="00B71B8D"/>
    <w:rsid w:val="00B73C26"/>
    <w:rsid w:val="00B81811"/>
    <w:rsid w:val="00B83EDC"/>
    <w:rsid w:val="00B968C8"/>
    <w:rsid w:val="00BA067C"/>
    <w:rsid w:val="00BA0837"/>
    <w:rsid w:val="00BA3EC5"/>
    <w:rsid w:val="00BA51D9"/>
    <w:rsid w:val="00BB21DF"/>
    <w:rsid w:val="00BB5DFC"/>
    <w:rsid w:val="00BB7C4B"/>
    <w:rsid w:val="00BC037E"/>
    <w:rsid w:val="00BC2B1F"/>
    <w:rsid w:val="00BD279D"/>
    <w:rsid w:val="00BD67FC"/>
    <w:rsid w:val="00BD6BB8"/>
    <w:rsid w:val="00BD6FE4"/>
    <w:rsid w:val="00BE37CD"/>
    <w:rsid w:val="00BE70D2"/>
    <w:rsid w:val="00BF0341"/>
    <w:rsid w:val="00BF0557"/>
    <w:rsid w:val="00C25EE1"/>
    <w:rsid w:val="00C37B29"/>
    <w:rsid w:val="00C44810"/>
    <w:rsid w:val="00C45DC1"/>
    <w:rsid w:val="00C6023D"/>
    <w:rsid w:val="00C622ED"/>
    <w:rsid w:val="00C636CF"/>
    <w:rsid w:val="00C66962"/>
    <w:rsid w:val="00C66BA2"/>
    <w:rsid w:val="00C75CB0"/>
    <w:rsid w:val="00C82E22"/>
    <w:rsid w:val="00C8642A"/>
    <w:rsid w:val="00C95985"/>
    <w:rsid w:val="00CC5026"/>
    <w:rsid w:val="00CC68D0"/>
    <w:rsid w:val="00CD3EFB"/>
    <w:rsid w:val="00CD3FC5"/>
    <w:rsid w:val="00CE0023"/>
    <w:rsid w:val="00CE4C4F"/>
    <w:rsid w:val="00CF638A"/>
    <w:rsid w:val="00CF6E6A"/>
    <w:rsid w:val="00D00F25"/>
    <w:rsid w:val="00D03F9A"/>
    <w:rsid w:val="00D06D51"/>
    <w:rsid w:val="00D16239"/>
    <w:rsid w:val="00D24991"/>
    <w:rsid w:val="00D27229"/>
    <w:rsid w:val="00D441B1"/>
    <w:rsid w:val="00D50255"/>
    <w:rsid w:val="00D5612B"/>
    <w:rsid w:val="00D6192E"/>
    <w:rsid w:val="00D63E19"/>
    <w:rsid w:val="00D66520"/>
    <w:rsid w:val="00D67A42"/>
    <w:rsid w:val="00D7560C"/>
    <w:rsid w:val="00D82AD8"/>
    <w:rsid w:val="00D933F3"/>
    <w:rsid w:val="00DA3849"/>
    <w:rsid w:val="00DA7E89"/>
    <w:rsid w:val="00DB1403"/>
    <w:rsid w:val="00DB1C2D"/>
    <w:rsid w:val="00DB3C61"/>
    <w:rsid w:val="00DC5A09"/>
    <w:rsid w:val="00DD4CCC"/>
    <w:rsid w:val="00DE34CF"/>
    <w:rsid w:val="00DF27CE"/>
    <w:rsid w:val="00E13F3D"/>
    <w:rsid w:val="00E168DC"/>
    <w:rsid w:val="00E24CD4"/>
    <w:rsid w:val="00E3062B"/>
    <w:rsid w:val="00E32553"/>
    <w:rsid w:val="00E34898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F10946"/>
    <w:rsid w:val="00F11AB9"/>
    <w:rsid w:val="00F12978"/>
    <w:rsid w:val="00F25D98"/>
    <w:rsid w:val="00F300FB"/>
    <w:rsid w:val="00F42834"/>
    <w:rsid w:val="00F46255"/>
    <w:rsid w:val="00F52A18"/>
    <w:rsid w:val="00F54A6E"/>
    <w:rsid w:val="00F6099F"/>
    <w:rsid w:val="00F62BEB"/>
    <w:rsid w:val="00F63D2D"/>
    <w:rsid w:val="00F66467"/>
    <w:rsid w:val="00F746D1"/>
    <w:rsid w:val="00F75CA0"/>
    <w:rsid w:val="00F92C59"/>
    <w:rsid w:val="00FA7E70"/>
    <w:rsid w:val="00FB6386"/>
    <w:rsid w:val="00FC1BFC"/>
    <w:rsid w:val="00FC62EC"/>
    <w:rsid w:val="00FD158D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F4C2E-0D64-468F-8767-C2D80ABEF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Kiran-Samsung-R0</cp:lastModifiedBy>
  <cp:revision>12</cp:revision>
  <cp:lastPrinted>1899-12-31T23:00:00Z</cp:lastPrinted>
  <dcterms:created xsi:type="dcterms:W3CDTF">2021-01-18T06:32:00Z</dcterms:created>
  <dcterms:modified xsi:type="dcterms:W3CDTF">2021-01-18T13:58:00Z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